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E3F4AC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BE5B68">
        <w:rPr>
          <w:b/>
          <w:noProof/>
          <w:sz w:val="24"/>
        </w:rPr>
        <w:t>236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F1183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72B95" w:rsidR="001E41F3" w:rsidRPr="00410371" w:rsidRDefault="00BE5B68" w:rsidP="00BE5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EC5B1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601F6" w:rsidR="001E41F3" w:rsidRDefault="00537EC9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readonly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4AD2B1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96842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F066E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8C822" w:rsidR="001E41F3" w:rsidRDefault="00537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4101C" w:rsidR="00396842" w:rsidRDefault="00396842" w:rsidP="00BE5B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</w:t>
            </w:r>
            <w:proofErr w:type="spellStart"/>
            <w:r w:rsidRPr="00385065">
              <w:t>MbsSessionSubscription</w:t>
            </w:r>
            <w:proofErr w:type="spellEnd"/>
            <w:r w:rsidRPr="000F5EB6">
              <w:t xml:space="preserve"> data type definition,</w:t>
            </w:r>
            <w:r>
              <w:t xml:space="preserve"> the</w:t>
            </w:r>
            <w:r w:rsidRPr="000F5EB6">
              <w:t xml:space="preserve"> references </w:t>
            </w:r>
            <w:r>
              <w:t>($ref) t</w:t>
            </w:r>
            <w:r w:rsidRPr="000F5EB6">
              <w:t xml:space="preserve">o the data type </w:t>
            </w:r>
            <w:r>
              <w:t>is</w:t>
            </w:r>
            <w:r w:rsidRPr="000F5EB6">
              <w:t xml:space="preserve"> foll</w:t>
            </w:r>
            <w:r>
              <w:t>o</w:t>
            </w:r>
            <w:r w:rsidRPr="000F5EB6">
              <w:t>wed by w</w:t>
            </w:r>
            <w:r>
              <w:t xml:space="preserve">rong indentation in relation to </w:t>
            </w:r>
            <w:proofErr w:type="spellStart"/>
            <w:r>
              <w:t>r</w:t>
            </w:r>
            <w:r w:rsidRPr="000F5EB6">
              <w:t>eadOnly</w:t>
            </w:r>
            <w:proofErr w:type="spellEnd"/>
            <w:r w:rsidRPr="000F5EB6">
              <w:t xml:space="preserve"> </w:t>
            </w:r>
            <w:r>
              <w:t>statement. This makes these statement</w:t>
            </w:r>
            <w:r w:rsidRPr="000F5EB6">
              <w:t xml:space="preserve"> useless, because the receiver will ignore </w:t>
            </w:r>
            <w:r w:rsidR="00BE5B68">
              <w:t>it</w:t>
            </w:r>
            <w:r>
              <w:t>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BAE9A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indentation of the $ref is corrected</w:t>
            </w:r>
            <w:r w:rsidRPr="009B5F9F">
              <w:t>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8605AB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indentation remains in the </w:t>
            </w:r>
            <w:proofErr w:type="spellStart"/>
            <w:r>
              <w:t>OpenAPI</w:t>
            </w:r>
            <w:proofErr w:type="spellEnd"/>
            <w:r w:rsidRPr="00110342">
              <w:t>.</w:t>
            </w:r>
            <w:bookmarkStart w:id="1" w:name="_GoBack"/>
            <w:bookmarkEnd w:id="1"/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B71C" w:rsidR="00396842" w:rsidRDefault="00B85E3F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C1490" w14:textId="24AB6599" w:rsidR="00396842" w:rsidRDefault="00B85E3F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following </w:t>
            </w:r>
            <w:r w:rsidR="00044928">
              <w:rPr>
                <w:noProof/>
                <w:lang w:eastAsia="zh-CN"/>
              </w:rPr>
              <w:t>yaml files</w:t>
            </w:r>
            <w:r>
              <w:rPr>
                <w:noProof/>
                <w:lang w:eastAsia="zh-CN"/>
              </w:rPr>
              <w:t>:</w:t>
            </w:r>
          </w:p>
          <w:p w14:paraId="5E6556A0" w14:textId="77777777" w:rsidR="00044928" w:rsidRDefault="00044928" w:rsidP="00044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928">
              <w:rPr>
                <w:noProof/>
                <w:lang w:eastAsia="zh-CN"/>
              </w:rPr>
              <w:t>TS29522_MBSSession.yaml</w:t>
            </w:r>
          </w:p>
          <w:p w14:paraId="0BEF48FC" w14:textId="77777777" w:rsidR="00044928" w:rsidRDefault="00044928" w:rsidP="00044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928">
              <w:rPr>
                <w:noProof/>
                <w:lang w:eastAsia="zh-CN"/>
              </w:rPr>
              <w:t>TS29532_Nmbsmf_MBSSession.yaml</w:t>
            </w:r>
          </w:p>
          <w:p w14:paraId="00D3B8F7" w14:textId="3AC96732" w:rsidR="00B85E3F" w:rsidRPr="00044928" w:rsidRDefault="00044928" w:rsidP="000449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44928">
              <w:rPr>
                <w:noProof/>
                <w:lang w:eastAsia="zh-CN"/>
              </w:rPr>
              <w:t>TS29571_CommonData.yaml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Pr="00396842" w:rsidRDefault="00396842" w:rsidP="00396842"/>
    <w:p w14:paraId="69366424" w14:textId="77777777" w:rsidR="00396842" w:rsidRPr="00F11966" w:rsidRDefault="00396842" w:rsidP="00396842">
      <w:pPr>
        <w:pStyle w:val="1"/>
      </w:pPr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ACA74C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89AEFDF" w14:textId="77777777" w:rsidR="00396842" w:rsidRPr="00F11966" w:rsidRDefault="00396842" w:rsidP="00396842">
      <w:pPr>
        <w:pStyle w:val="PL"/>
        <w:rPr>
          <w:lang w:val="en-US"/>
        </w:rPr>
      </w:pPr>
    </w:p>
    <w:p w14:paraId="3AF0E8A6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719E958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4819A1EC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A65A31E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82F7B35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0967AC4" w14:textId="77777777" w:rsidR="00396842" w:rsidRPr="00F11966" w:rsidRDefault="00396842" w:rsidP="00396842">
      <w:pPr>
        <w:pStyle w:val="PL"/>
      </w:pPr>
      <w:r w:rsidRPr="00F11966">
        <w:t xml:space="preserve">    © 202</w:t>
      </w:r>
      <w:r>
        <w:rPr>
          <w:lang w:val="aa-ET"/>
        </w:rP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7F09B3B" w14:textId="77777777" w:rsidR="00396842" w:rsidRPr="00F11966" w:rsidRDefault="00396842" w:rsidP="00396842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47FDABC" w14:textId="77777777" w:rsidR="00396842" w:rsidRPr="00F11966" w:rsidRDefault="00396842" w:rsidP="00396842">
      <w:pPr>
        <w:pStyle w:val="PL"/>
      </w:pPr>
    </w:p>
    <w:p w14:paraId="27F72FE5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0F5369D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6A3CF761" w14:textId="77777777" w:rsidR="00396842" w:rsidRPr="00F11966" w:rsidRDefault="00396842" w:rsidP="00396842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8538156" w14:textId="6D0A4B84" w:rsidR="00396842" w:rsidRDefault="00396842">
      <w:pPr>
        <w:rPr>
          <w:noProof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4AF4485" w14:textId="77777777" w:rsidR="00396842" w:rsidRPr="00385065" w:rsidRDefault="00396842" w:rsidP="00396842">
      <w:pPr>
        <w:pStyle w:val="PL"/>
      </w:pPr>
      <w:r w:rsidRPr="00385065">
        <w:t xml:space="preserve">    MbsSessionSubscription:</w:t>
      </w:r>
    </w:p>
    <w:p w14:paraId="22E45652" w14:textId="77777777" w:rsidR="00396842" w:rsidRPr="00385065" w:rsidRDefault="00396842" w:rsidP="00396842">
      <w:pPr>
        <w:pStyle w:val="PL"/>
      </w:pPr>
      <w:r w:rsidRPr="00385065">
        <w:t xml:space="preserve">      description: MBS </w:t>
      </w:r>
      <w:r w:rsidRPr="00385065">
        <w:rPr>
          <w:lang w:val="en-US"/>
        </w:rPr>
        <w:t>s</w:t>
      </w:r>
      <w:r w:rsidRPr="00385065">
        <w:t>ession subscription</w:t>
      </w:r>
    </w:p>
    <w:p w14:paraId="2CD03D84" w14:textId="77777777" w:rsidR="00396842" w:rsidRPr="00052626" w:rsidRDefault="00396842" w:rsidP="00396842">
      <w:pPr>
        <w:pStyle w:val="PL"/>
      </w:pPr>
      <w:r w:rsidRPr="00385065">
        <w:t xml:space="preserve">      </w:t>
      </w:r>
      <w:r w:rsidRPr="00052626">
        <w:t>type: object</w:t>
      </w:r>
    </w:p>
    <w:p w14:paraId="4BD4AD7F" w14:textId="77777777" w:rsidR="00396842" w:rsidRPr="00052626" w:rsidRDefault="00396842" w:rsidP="00396842">
      <w:pPr>
        <w:pStyle w:val="PL"/>
      </w:pPr>
      <w:r w:rsidRPr="00052626">
        <w:t xml:space="preserve">      properties:</w:t>
      </w:r>
    </w:p>
    <w:p w14:paraId="3910B1FC" w14:textId="77777777" w:rsidR="00396842" w:rsidRPr="00052626" w:rsidRDefault="00396842" w:rsidP="00396842">
      <w:pPr>
        <w:pStyle w:val="PL"/>
      </w:pPr>
      <w:r w:rsidRPr="00052626">
        <w:t xml:space="preserve">        mbsSessionId:</w:t>
      </w:r>
    </w:p>
    <w:p w14:paraId="5088EA03" w14:textId="77777777" w:rsidR="00396842" w:rsidRDefault="00396842" w:rsidP="00396842">
      <w:pPr>
        <w:pStyle w:val="PL"/>
      </w:pPr>
      <w:r w:rsidRPr="00052626">
        <w:t xml:space="preserve">          $ref: '#/components/schemas/MbsSessionId'</w:t>
      </w:r>
    </w:p>
    <w:p w14:paraId="2F864A49" w14:textId="77777777" w:rsidR="00396842" w:rsidRPr="00052626" w:rsidRDefault="00396842" w:rsidP="00396842">
      <w:pPr>
        <w:pStyle w:val="PL"/>
      </w:pPr>
      <w:r w:rsidRPr="00052626">
        <w:t xml:space="preserve">        </w:t>
      </w:r>
      <w:r>
        <w:t>area</w:t>
      </w:r>
      <w:r w:rsidRPr="00052626">
        <w:t>SessionId:</w:t>
      </w:r>
    </w:p>
    <w:p w14:paraId="4DDC9A27" w14:textId="77777777" w:rsidR="00396842" w:rsidRDefault="00396842" w:rsidP="00396842">
      <w:pPr>
        <w:pStyle w:val="PL"/>
      </w:pPr>
      <w:r w:rsidRPr="00052626">
        <w:t xml:space="preserve">          $ref: '#/components/schemas/</w:t>
      </w:r>
      <w:r>
        <w:t>Area</w:t>
      </w:r>
      <w:r w:rsidRPr="00052626">
        <w:t>SessionId'</w:t>
      </w:r>
    </w:p>
    <w:p w14:paraId="23129686" w14:textId="77777777" w:rsidR="00396842" w:rsidRPr="00052626" w:rsidRDefault="00396842" w:rsidP="00396842">
      <w:pPr>
        <w:pStyle w:val="PL"/>
      </w:pPr>
      <w:r w:rsidRPr="00052626">
        <w:t xml:space="preserve">        eventList:</w:t>
      </w:r>
    </w:p>
    <w:p w14:paraId="1B2549AE" w14:textId="77777777" w:rsidR="00396842" w:rsidRPr="00052626" w:rsidRDefault="00396842" w:rsidP="00396842">
      <w:pPr>
        <w:pStyle w:val="PL"/>
      </w:pPr>
      <w:r w:rsidRPr="00052626">
        <w:t xml:space="preserve">          type: array</w:t>
      </w:r>
    </w:p>
    <w:p w14:paraId="00885821" w14:textId="77777777" w:rsidR="00396842" w:rsidRPr="00052626" w:rsidRDefault="00396842" w:rsidP="00396842">
      <w:pPr>
        <w:pStyle w:val="PL"/>
      </w:pPr>
      <w:r w:rsidRPr="00052626">
        <w:t xml:space="preserve">          items:</w:t>
      </w:r>
    </w:p>
    <w:p w14:paraId="09A99B25" w14:textId="77777777" w:rsidR="00396842" w:rsidRPr="00052626" w:rsidRDefault="00396842" w:rsidP="00396842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Event'</w:t>
      </w:r>
    </w:p>
    <w:p w14:paraId="4AB193EA" w14:textId="77777777" w:rsidR="00396842" w:rsidRPr="00052626" w:rsidRDefault="00396842" w:rsidP="00396842">
      <w:pPr>
        <w:pStyle w:val="PL"/>
      </w:pPr>
      <w:r w:rsidRPr="00052626">
        <w:t xml:space="preserve">          minItems: 1</w:t>
      </w:r>
    </w:p>
    <w:p w14:paraId="19844333" w14:textId="77777777" w:rsidR="00396842" w:rsidRPr="00052626" w:rsidRDefault="00396842" w:rsidP="00396842">
      <w:pPr>
        <w:pStyle w:val="PL"/>
      </w:pPr>
      <w:r w:rsidRPr="00052626">
        <w:t xml:space="preserve">        notifyUri:</w:t>
      </w:r>
    </w:p>
    <w:p w14:paraId="0212CCC1" w14:textId="77777777" w:rsidR="00396842" w:rsidRDefault="00396842" w:rsidP="00396842">
      <w:pPr>
        <w:pStyle w:val="PL"/>
      </w:pPr>
      <w:r w:rsidRPr="00052626">
        <w:t xml:space="preserve">          $ref: '#/components/schemas/Uri'</w:t>
      </w:r>
    </w:p>
    <w:p w14:paraId="2645B7B2" w14:textId="77777777" w:rsidR="00396842" w:rsidRPr="00052626" w:rsidRDefault="00396842" w:rsidP="00396842">
      <w:pPr>
        <w:pStyle w:val="PL"/>
      </w:pPr>
      <w:r w:rsidRPr="00052626">
        <w:t xml:space="preserve">        notifyCorrelationId:</w:t>
      </w:r>
    </w:p>
    <w:p w14:paraId="5BA4E841" w14:textId="77777777" w:rsidR="00396842" w:rsidRPr="00052626" w:rsidRDefault="00396842" w:rsidP="00396842">
      <w:pPr>
        <w:pStyle w:val="PL"/>
      </w:pPr>
      <w:r w:rsidRPr="00052626">
        <w:t xml:space="preserve">          type: string</w:t>
      </w:r>
    </w:p>
    <w:p w14:paraId="606EE61F" w14:textId="77777777" w:rsidR="00396842" w:rsidRPr="00052626" w:rsidRDefault="00396842" w:rsidP="00396842">
      <w:pPr>
        <w:pStyle w:val="PL"/>
      </w:pPr>
      <w:r w:rsidRPr="00052626">
        <w:t xml:space="preserve">        expiryTime:</w:t>
      </w:r>
    </w:p>
    <w:p w14:paraId="197F0B4E" w14:textId="77777777" w:rsidR="00396842" w:rsidRDefault="00396842" w:rsidP="00396842">
      <w:pPr>
        <w:pStyle w:val="PL"/>
      </w:pPr>
      <w:r w:rsidRPr="00052626">
        <w:t xml:space="preserve">          $ref: '#/components/schemas/DateTime'</w:t>
      </w:r>
    </w:p>
    <w:p w14:paraId="39E17339" w14:textId="77777777" w:rsidR="00396842" w:rsidRPr="00052626" w:rsidRDefault="00396842" w:rsidP="00396842">
      <w:pPr>
        <w:pStyle w:val="PL"/>
      </w:pPr>
      <w:r w:rsidRPr="00052626">
        <w:t xml:space="preserve">        nfcInstanceId:</w:t>
      </w:r>
    </w:p>
    <w:p w14:paraId="190E1AEA" w14:textId="77777777" w:rsidR="00396842" w:rsidRDefault="00396842" w:rsidP="00396842">
      <w:pPr>
        <w:pStyle w:val="PL"/>
      </w:pPr>
      <w:r w:rsidRPr="00052626">
        <w:t xml:space="preserve">          $ref: '#/components/schemas/NfInstanceId'</w:t>
      </w:r>
    </w:p>
    <w:p w14:paraId="4D2B483E" w14:textId="77777777" w:rsidR="00396842" w:rsidRDefault="00396842" w:rsidP="00396842">
      <w:pPr>
        <w:pStyle w:val="PL"/>
        <w:rPr>
          <w:ins w:id="19" w:author="Huawei" w:date="2023-03-28T11:14:00Z"/>
        </w:rPr>
      </w:pPr>
      <w:r w:rsidRPr="00052626">
        <w:t xml:space="preserve">        </w:t>
      </w:r>
      <w:r>
        <w:t>mbsSessionSubscUri</w:t>
      </w:r>
      <w:r w:rsidRPr="00052626">
        <w:t>:</w:t>
      </w:r>
    </w:p>
    <w:p w14:paraId="3FC2BD8B" w14:textId="4EB04EE1" w:rsidR="00B85E3F" w:rsidRPr="00B85E3F" w:rsidRDefault="00B85E3F" w:rsidP="00396842">
      <w:pPr>
        <w:pStyle w:val="PL"/>
      </w:pPr>
      <w:ins w:id="20" w:author="Huawei" w:date="2023-03-28T11:14:00Z">
        <w:r>
          <w:t xml:space="preserve">          allOf:</w:t>
        </w:r>
      </w:ins>
    </w:p>
    <w:p w14:paraId="107F4612" w14:textId="0954A1E8" w:rsidR="00396842" w:rsidRDefault="00396842" w:rsidP="00396842">
      <w:pPr>
        <w:pStyle w:val="PL"/>
      </w:pPr>
      <w:r w:rsidRPr="00052626">
        <w:t xml:space="preserve">          </w:t>
      </w:r>
      <w:ins w:id="21" w:author="Huawei" w:date="2023-03-28T11:15:00Z">
        <w:r w:rsidR="00B85E3F">
          <w:rPr>
            <w:lang w:val="en-US"/>
          </w:rPr>
          <w:t xml:space="preserve">  - </w:t>
        </w:r>
      </w:ins>
      <w:r w:rsidRPr="00052626">
        <w:t>$ref: '#/components/schemas/</w:t>
      </w:r>
      <w:r>
        <w:t>Uri</w:t>
      </w:r>
      <w:r w:rsidRPr="00052626">
        <w:t>'</w:t>
      </w:r>
    </w:p>
    <w:p w14:paraId="7DAFE851" w14:textId="77777777" w:rsidR="00396842" w:rsidRDefault="00396842" w:rsidP="00396842">
      <w:pPr>
        <w:pStyle w:val="PL"/>
      </w:pPr>
      <w:r>
        <w:t xml:space="preserve">          readOnly: true</w:t>
      </w:r>
    </w:p>
    <w:p w14:paraId="60706C13" w14:textId="77777777" w:rsidR="00396842" w:rsidRPr="00052626" w:rsidRDefault="00396842" w:rsidP="00396842">
      <w:pPr>
        <w:pStyle w:val="PL"/>
      </w:pPr>
      <w:r w:rsidRPr="00052626">
        <w:t xml:space="preserve">      required:</w:t>
      </w:r>
    </w:p>
    <w:p w14:paraId="53EF1075" w14:textId="77777777" w:rsidR="00396842" w:rsidRPr="00052626" w:rsidRDefault="00396842" w:rsidP="00396842">
      <w:pPr>
        <w:pStyle w:val="PL"/>
      </w:pPr>
      <w:r w:rsidRPr="00052626">
        <w:t xml:space="preserve">        - eventList</w:t>
      </w:r>
    </w:p>
    <w:p w14:paraId="15574680" w14:textId="77777777" w:rsidR="00396842" w:rsidRDefault="00396842" w:rsidP="00396842">
      <w:pPr>
        <w:pStyle w:val="PL"/>
      </w:pPr>
      <w:r w:rsidRPr="00052626">
        <w:t xml:space="preserve">        - notifyUri</w:t>
      </w:r>
    </w:p>
    <w:p w14:paraId="66959CDA" w14:textId="1A8B240C" w:rsidR="00396842" w:rsidRDefault="0039684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D366A0F" w14:textId="77777777" w:rsidR="00396842" w:rsidRDefault="00396842">
      <w:pPr>
        <w:rPr>
          <w:noProof/>
          <w:lang w:eastAsia="zh-CN"/>
        </w:rPr>
      </w:pP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801B7" w14:textId="77777777" w:rsidR="00C31BC0" w:rsidRDefault="00C31BC0">
      <w:r>
        <w:separator/>
      </w:r>
    </w:p>
  </w:endnote>
  <w:endnote w:type="continuationSeparator" w:id="0">
    <w:p w14:paraId="4C4902BD" w14:textId="77777777" w:rsidR="00C31BC0" w:rsidRDefault="00C3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E1E9E" w14:textId="77777777" w:rsidR="00C31BC0" w:rsidRDefault="00C31BC0">
      <w:r>
        <w:separator/>
      </w:r>
    </w:p>
  </w:footnote>
  <w:footnote w:type="continuationSeparator" w:id="0">
    <w:p w14:paraId="43A3FBA3" w14:textId="77777777" w:rsidR="00C31BC0" w:rsidRDefault="00C31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92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842"/>
    <w:rsid w:val="003E1A36"/>
    <w:rsid w:val="00410371"/>
    <w:rsid w:val="004242F1"/>
    <w:rsid w:val="00425379"/>
    <w:rsid w:val="004B75B7"/>
    <w:rsid w:val="005141D9"/>
    <w:rsid w:val="0051580D"/>
    <w:rsid w:val="005327E7"/>
    <w:rsid w:val="00537EC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E5B68"/>
    <w:rsid w:val="00BF25B3"/>
    <w:rsid w:val="00C17146"/>
    <w:rsid w:val="00C31BC0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7D381-129F-43DA-B2F8-0CBD15DFE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6</cp:revision>
  <cp:lastPrinted>1899-12-31T23:00:00Z</cp:lastPrinted>
  <dcterms:created xsi:type="dcterms:W3CDTF">2023-03-28T02:19:00Z</dcterms:created>
  <dcterms:modified xsi:type="dcterms:W3CDTF">2023-04-07T05:01:00Z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(3)d+tgwEqCbq1B9TL9Id9LuisgsYUAWbeKe2aBaSMtR9kUk4nuPIOucKcK0RMrGDCt1OW8wip+
AJljjUbpO0O/3rb8KwlyUI/Tw9n1Fko4++qwSGKsIjipFFsxFvgZJtgFe6Pruz3fTGERtqwm
HUUS05P//ZXXI93b2wL+Jnj4Eb25/v3fsyDBOSvsau957FF889THO26Ed29xTk6LHfPlwwcH
KyG8R3aWtdGO5ddbVk</vt:lpwstr>
  </property>
  <property fmtid="{D5CDD505-2E9C-101B-9397-08002B2CF9AE}" pid="22" name="_2015_ms_pID_7253431">
    <vt:lpwstr>iPKr28CH195/iQ8c7kYFncYyBm080hToawam/2CbxT0F643RECNfTe
qeL0162Y2/O6P9VqHpd9ma+/GAMQsvMXxkv8oO2Xbg6DmubSHp+mSJmBnUON6Sk/A91mc+Cb
pfXmbkRtZO9dKtruMQblbpQ5ZXor+Jq2MADy5fUb9Hc483QRt+XFcBba4WxqqR6Q9f0DNTBX
Qxo058Y7GBlVz8weS2UYAZc37e3v9oow97n6</vt:lpwstr>
  </property>
  <property fmtid="{D5CDD505-2E9C-101B-9397-08002B2CF9AE}" pid="23" name="_2015_ms_pID_7253432">
    <vt:lpwstr>OyzlA3H0dvu3Dfr2xRsUNJo=</vt:lpwstr>
  </property>
</Properties>
</file>